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554B72F0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503F">
        <w:fldChar w:fldCharType="begin"/>
      </w:r>
      <w:r w:rsidR="007E503F">
        <w:instrText xml:space="preserve"> DOCPROPERTY  TSG/WGRef  \* MERGEFORMAT </w:instrText>
      </w:r>
      <w:r w:rsidR="007E503F">
        <w:fldChar w:fldCharType="separate"/>
      </w:r>
      <w:r>
        <w:rPr>
          <w:b/>
          <w:noProof/>
          <w:sz w:val="24"/>
        </w:rPr>
        <w:t>RAN5</w:t>
      </w:r>
      <w:r w:rsidR="007E50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7E503F">
        <w:fldChar w:fldCharType="begin"/>
      </w:r>
      <w:r w:rsidR="007E503F">
        <w:instrText xml:space="preserve"> DOCPROPERTY  Tdoc#  \* MERGEFORMAT </w:instrText>
      </w:r>
      <w:r w:rsidR="007E503F">
        <w:fldChar w:fldCharType="separate"/>
      </w:r>
      <w:r w:rsidRPr="00936B5C">
        <w:rPr>
          <w:b/>
          <w:i/>
          <w:noProof/>
          <w:sz w:val="28"/>
        </w:rPr>
        <w:t>R5-2</w:t>
      </w:r>
      <w:r w:rsidR="007E503F">
        <w:rPr>
          <w:b/>
          <w:i/>
          <w:noProof/>
          <w:sz w:val="28"/>
        </w:rPr>
        <w:fldChar w:fldCharType="end"/>
      </w:r>
      <w:r w:rsidR="00947995">
        <w:rPr>
          <w:b/>
          <w:i/>
          <w:noProof/>
          <w:sz w:val="28"/>
        </w:rPr>
        <w:t>52881</w:t>
      </w:r>
      <w:r w:rsidR="00C810C3" w:rsidRPr="00C810C3">
        <w:rPr>
          <w:b/>
          <w:i/>
          <w:noProof/>
          <w:sz w:val="28"/>
          <w:highlight w:val="cyan"/>
        </w:rPr>
        <w:t>r1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1E41F3" w:rsidRPr="00410371" w:rsidRDefault="007E503F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A6F">
              <w:rPr>
                <w:b/>
                <w:noProof/>
                <w:sz w:val="28"/>
              </w:rPr>
              <w:t>36.</w:t>
            </w:r>
            <w:r>
              <w:rPr>
                <w:b/>
                <w:noProof/>
                <w:sz w:val="28"/>
              </w:rPr>
              <w:fldChar w:fldCharType="end"/>
            </w:r>
            <w:r w:rsidR="00A33A6F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A38D0" w:rsidR="001E41F3" w:rsidRPr="00410371" w:rsidRDefault="00947995" w:rsidP="00947995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1E41F3" w:rsidRPr="00410371" w:rsidRDefault="007E503F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5E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7E503F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04D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7E503F" w:rsidP="002C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4D4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1305EAF" w:rsidR="009D5E3E" w:rsidRPr="00F037FB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3BF8B42A" w14:textId="02103C27" w:rsidR="0078049F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Hence</w:t>
            </w:r>
            <w:r w:rsidR="00DC5E1A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>any</w:t>
            </w:r>
            <w:r w:rsidR="00DC5E1A" w:rsidRPr="00F037FB">
              <w:rPr>
                <w:rFonts w:ascii="Arial" w:hAnsi="Arial"/>
              </w:rPr>
              <w:t xml:space="preserve"> device supporting </w:t>
            </w:r>
            <w:r w:rsidRPr="00F037FB">
              <w:rPr>
                <w:rFonts w:ascii="Arial" w:hAnsi="Arial"/>
              </w:rPr>
              <w:t>both</w:t>
            </w:r>
            <w:r w:rsidR="00DC5E1A" w:rsidRPr="00F037FB">
              <w:rPr>
                <w:rFonts w:ascii="Arial" w:hAnsi="Arial"/>
              </w:rPr>
              <w:t xml:space="preserve"> legacy LTE FDD technology </w:t>
            </w:r>
            <w:r w:rsidRPr="00F037FB">
              <w:rPr>
                <w:rFonts w:ascii="Arial" w:hAnsi="Arial"/>
              </w:rPr>
              <w:t>and</w:t>
            </w:r>
            <w:r w:rsidR="00DC5E1A" w:rsidRPr="00F037FB">
              <w:rPr>
                <w:rFonts w:ascii="Arial" w:hAnsi="Arial"/>
              </w:rPr>
              <w:t xml:space="preserve"> also NTN bands with FDD half-duplex</w:t>
            </w:r>
            <w:r w:rsidR="0078049F" w:rsidRPr="00F037FB">
              <w:rPr>
                <w:rFonts w:ascii="Arial" w:hAnsi="Arial"/>
              </w:rPr>
              <w:t xml:space="preserve"> requires two different value settings</w:t>
            </w:r>
            <w:r w:rsidR="00850D3C">
              <w:rPr>
                <w:rFonts w:ascii="Arial" w:hAnsi="Arial"/>
              </w:rPr>
              <w:t xml:space="preserve"> of the PICS </w:t>
            </w:r>
            <w:proofErr w:type="spellStart"/>
            <w:r w:rsidR="00850D3C" w:rsidRPr="00F037FB">
              <w:rPr>
                <w:rFonts w:ascii="Arial" w:hAnsi="Arial"/>
              </w:rPr>
              <w:t>pc_FDD_TypeB_HalfDuplex</w:t>
            </w:r>
            <w:proofErr w:type="spellEnd"/>
            <w:r w:rsidR="00850D3C">
              <w:rPr>
                <w:rFonts w:ascii="Arial" w:hAnsi="Arial"/>
              </w:rPr>
              <w:t>.</w:t>
            </w:r>
          </w:p>
          <w:p w14:paraId="708AA7DE" w14:textId="40313CDD" w:rsidR="001E41F3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>separately between NTN bands and legacy LTE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672A2" w:rsidR="001E41F3" w:rsidRDefault="0078049F" w:rsidP="00850D3C">
            <w:pPr>
              <w:pStyle w:val="CRCoverPage"/>
              <w:spacing w:after="0"/>
              <w:ind w:left="100"/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55C61" w:rsidR="001E41F3" w:rsidRDefault="00FB39D5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FF9DB" w:rsidR="001E41F3" w:rsidRDefault="001E41F3" w:rsidP="00FB39D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9E638" w14:textId="77777777" w:rsidR="008863B9" w:rsidRDefault="00C810C3" w:rsidP="00C810C3">
            <w:pPr>
              <w:pStyle w:val="CRCoverPage"/>
              <w:spacing w:after="0"/>
              <w:rPr>
                <w:noProof/>
              </w:rPr>
            </w:pPr>
            <w:r w:rsidRPr="005F45AE">
              <w:rPr>
                <w:noProof/>
                <w:highlight w:val="cyan"/>
              </w:rPr>
              <w:t>R1: updated file name with Tdoc number</w:t>
            </w:r>
            <w:r>
              <w:rPr>
                <w:noProof/>
              </w:rPr>
              <w:t xml:space="preserve">. </w:t>
            </w:r>
          </w:p>
          <w:p w14:paraId="6ACA4173" w14:textId="6F1469F3" w:rsidR="0049132F" w:rsidRDefault="0049132F" w:rsidP="00C810C3">
            <w:pPr>
              <w:pStyle w:val="CRCoverPage"/>
              <w:spacing w:after="0"/>
              <w:rPr>
                <w:noProof/>
              </w:rPr>
            </w:pPr>
            <w:r w:rsidRPr="00D96E6A">
              <w:rPr>
                <w:noProof/>
                <w:highlight w:val="cyan"/>
              </w:rPr>
              <w:t>Updated the Item number from 10 to XX tro resolve the overlap with CR R5-252391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223D1C59" w14:textId="77777777" w:rsidR="00AB1017" w:rsidRPr="00A564B4" w:rsidRDefault="00AB1017" w:rsidP="00AB1017">
      <w:pPr>
        <w:pStyle w:val="TH"/>
        <w:rPr>
          <w:lang w:eastAsia="zh-CN"/>
        </w:rPr>
      </w:pPr>
      <w:r w:rsidRPr="00A564B4">
        <w:t>Table A.4.3-4d</w:t>
      </w:r>
      <w:r w:rsidRPr="00A564B4">
        <w:rPr>
          <w:lang w:eastAsia="zh-CN"/>
        </w:rPr>
        <w:t>b</w:t>
      </w:r>
      <w:r w:rsidRPr="00A564B4">
        <w:t>: UE Category</w:t>
      </w:r>
      <w:r w:rsidRPr="00A564B4">
        <w:rPr>
          <w:lang w:eastAsia="zh-CN"/>
        </w:rPr>
        <w:t xml:space="preserve"> for </w:t>
      </w:r>
      <w:r w:rsidRPr="00A564B4">
        <w:rPr>
          <w:rFonts w:eastAsia="SimSun"/>
          <w:lang w:eastAsia="zh-CN"/>
        </w:rPr>
        <w:t xml:space="preserve">transmission capabilities for </w:t>
      </w:r>
      <w:proofErr w:type="spellStart"/>
      <w:r w:rsidRPr="00A564B4">
        <w:rPr>
          <w:rFonts w:eastAsia="SimSun"/>
          <w:lang w:eastAsia="zh-CN"/>
        </w:rPr>
        <w:t>sidelink</w:t>
      </w:r>
      <w:proofErr w:type="spellEnd"/>
      <w:r w:rsidRPr="00A564B4">
        <w:rPr>
          <w:rFonts w:eastAsia="SimSun"/>
          <w:lang w:eastAsia="zh-CN"/>
        </w:rPr>
        <w:t xml:space="preserve"> communication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AB1017" w:rsidRPr="00A564B4" w14:paraId="7B99BAB3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40F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49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UE Category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0241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ED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DFAD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AB1017" w:rsidRPr="00A564B4" w14:paraId="1F324A4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507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1E14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6C33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95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80E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A59DDE9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76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4BA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4544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69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2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56A9D6F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2D6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A8A0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EE4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56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82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35200B6E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DB2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4DD1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9454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CC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34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762D485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34D02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1B98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5763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68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6A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23632539" w14:textId="77777777" w:rsidTr="0092370C">
        <w:trPr>
          <w:cantSplit/>
          <w:jc w:val="center"/>
        </w:trPr>
        <w:tc>
          <w:tcPr>
            <w:tcW w:w="91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FD033" w14:textId="77777777" w:rsidR="00AB1017" w:rsidRPr="00A564B4" w:rsidRDefault="00AB1017" w:rsidP="0092370C">
            <w:pPr>
              <w:pStyle w:val="TAN"/>
            </w:pPr>
            <w:r w:rsidRPr="00A564B4">
              <w:t>N</w:t>
            </w:r>
            <w:r w:rsidRPr="00A564B4">
              <w:rPr>
                <w:lang w:eastAsia="zh-TW"/>
              </w:rPr>
              <w:t>OTE</w:t>
            </w:r>
            <w:r w:rsidRPr="00A564B4">
              <w:t xml:space="preserve"> 1:</w:t>
            </w:r>
            <w:r w:rsidRPr="00A564B4">
              <w:tab/>
            </w:r>
            <w:r w:rsidRPr="00A564B4">
              <w:rPr>
                <w:rFonts w:eastAsia="SimSun"/>
                <w:lang w:eastAsia="zh-CN"/>
              </w:rPr>
              <w:t xml:space="preserve">If a UE of this release supports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1</w:t>
            </w:r>
            <w:r w:rsidRPr="00A564B4">
              <w:rPr>
                <w:lang w:eastAsia="zh-CN"/>
              </w:rPr>
              <w:t xml:space="preserve"> and SL-C-TX Category 1</w:t>
            </w:r>
            <w:r w:rsidRPr="00A564B4">
              <w:rPr>
                <w:rFonts w:eastAsia="SimSun"/>
                <w:lang w:eastAsia="zh-CN"/>
              </w:rPr>
              <w:t xml:space="preserve">. If a UE of this release supports V2X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2</w:t>
            </w:r>
            <w:r w:rsidRPr="00A564B4">
              <w:rPr>
                <w:lang w:eastAsia="zh-CN"/>
              </w:rPr>
              <w:t xml:space="preserve"> to 4 for reception, and SL-C-TX category 2 to 5 for transmission</w:t>
            </w:r>
            <w:r w:rsidRPr="00A564B4">
              <w:rPr>
                <w:rFonts w:eastAsia="SimSun"/>
                <w:lang w:eastAsia="zh-CN"/>
              </w:rPr>
              <w:t>.</w:t>
            </w:r>
          </w:p>
        </w:tc>
      </w:tr>
    </w:tbl>
    <w:p w14:paraId="2D97B661" w14:textId="77777777" w:rsidR="00AB1017" w:rsidRPr="00A564B4" w:rsidRDefault="00AB1017" w:rsidP="00AB1017"/>
    <w:p w14:paraId="303C6355" w14:textId="77777777" w:rsidR="00AB1017" w:rsidRPr="00A564B4" w:rsidRDefault="00AB1017" w:rsidP="00AB1017">
      <w:pPr>
        <w:pStyle w:val="TH"/>
      </w:pPr>
      <w:r w:rsidRPr="00A564B4">
        <w:t xml:space="preserve">Table A.4.3-5: </w:t>
      </w:r>
      <w:r w:rsidRPr="00A564B4">
        <w:rPr>
          <w:sz w:val="18"/>
        </w:rPr>
        <w:t>Void</w:t>
      </w:r>
    </w:p>
    <w:p w14:paraId="17BB8148" w14:textId="77777777" w:rsidR="00AB1017" w:rsidRPr="00A564B4" w:rsidRDefault="00AB1017" w:rsidP="00AB1017">
      <w:pPr>
        <w:pStyle w:val="TH"/>
      </w:pPr>
      <w:r w:rsidRPr="00A564B4">
        <w:t>Table A.4.3-6: Void</w:t>
      </w:r>
    </w:p>
    <w:p w14:paraId="0F5B72FD" w14:textId="77777777" w:rsidR="00AB1017" w:rsidRPr="00A564B4" w:rsidRDefault="00AB1017" w:rsidP="00AB1017"/>
    <w:p w14:paraId="4257007E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AB1017" w:rsidRPr="00A564B4" w14:paraId="5B4D22B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ABE89" w14:textId="77777777" w:rsidR="00AB1017" w:rsidRPr="00A564B4" w:rsidRDefault="00AB1017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C62A9" w14:textId="77777777" w:rsidR="00AB1017" w:rsidRPr="00A564B4" w:rsidRDefault="00AB1017" w:rsidP="0092370C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D1E5E1" w14:textId="77777777" w:rsidR="00AB1017" w:rsidRPr="00A564B4" w:rsidRDefault="00AB1017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593" w14:textId="77777777" w:rsidR="00AB1017" w:rsidRPr="00A564B4" w:rsidRDefault="00AB1017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443" w14:textId="77777777" w:rsidR="00AB1017" w:rsidRPr="00A564B4" w:rsidRDefault="00AB1017" w:rsidP="0092370C">
            <w:pPr>
              <w:pStyle w:val="TAH"/>
            </w:pPr>
            <w:r w:rsidRPr="00A564B4">
              <w:t>Comments</w:t>
            </w:r>
          </w:p>
        </w:tc>
      </w:tr>
      <w:tr w:rsidR="00AB1017" w:rsidRPr="00A564B4" w14:paraId="4795EB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09A" w14:textId="77777777" w:rsidR="00AB1017" w:rsidRPr="00A564B4" w:rsidRDefault="00AB1017" w:rsidP="0092370C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C49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C47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EE1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478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AB1017" w:rsidRPr="00A564B4" w14:paraId="383E992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9F5" w14:textId="77777777" w:rsidR="00AB1017" w:rsidRPr="00A564B4" w:rsidRDefault="00AB1017" w:rsidP="0092370C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DC8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36E" w14:textId="77777777" w:rsidR="00AB1017" w:rsidRPr="00A564B4" w:rsidRDefault="00AB1017" w:rsidP="0092370C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3E0" w14:textId="77777777" w:rsidR="00AB1017" w:rsidRPr="00A564B4" w:rsidRDefault="00AB1017" w:rsidP="0092370C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E51" w14:textId="1C1231EA" w:rsidR="00AB1017" w:rsidRPr="00A564B4" w:rsidRDefault="00AB1017" w:rsidP="0048609B">
            <w:pPr>
              <w:pStyle w:val="TAC"/>
            </w:pPr>
            <w:r w:rsidRPr="00A564B4">
              <w:t>Support of Half-duplex FDD operation type B for category 0, category M1, category M2</w:t>
            </w:r>
            <w:del w:id="2" w:author="Kiran Polaki/EQA - Certification /EQA/Professional/Samsung Electronics" w:date="2025-05-06T22:34:00Z">
              <w:r w:rsidRPr="00A564B4" w:rsidDel="0048609B">
                <w:delText>,</w:delText>
              </w:r>
            </w:del>
            <w:r w:rsidRPr="00A564B4">
              <w:t xml:space="preserve"> </w:t>
            </w:r>
            <w:del w:id="3" w:author="Kiran Polaki/EQA - Certification /EQA/Professional/Samsung Electronics" w:date="2025-05-06T22:34:00Z">
              <w:r w:rsidRPr="00A564B4" w:rsidDel="0048609B">
                <w:delText>category NB1 and category NB2 UE</w:delText>
              </w:r>
            </w:del>
          </w:p>
        </w:tc>
      </w:tr>
      <w:tr w:rsidR="00AB1017" w:rsidRPr="00A564B4" w14:paraId="17618316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20E" w14:textId="77777777" w:rsidR="00AB1017" w:rsidRPr="00A564B4" w:rsidRDefault="00AB1017" w:rsidP="0092370C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AB6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9F9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7D7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98B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AB1017" w:rsidRPr="00A564B4" w14:paraId="698E085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F34" w14:textId="77777777" w:rsidR="00AB1017" w:rsidRPr="00A564B4" w:rsidRDefault="00AB1017" w:rsidP="0092370C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7CF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9B3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846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3DF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AB1017" w:rsidRPr="00A564B4" w14:paraId="3D5F6B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ABA" w14:textId="77777777" w:rsidR="00AB1017" w:rsidRPr="00A564B4" w:rsidRDefault="00AB1017" w:rsidP="0092370C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7D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measurement in high speed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3E9" w14:textId="77777777" w:rsidR="00AB1017" w:rsidRPr="00A564B4" w:rsidRDefault="00AB1017" w:rsidP="0092370C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1E5" w14:textId="77777777" w:rsidR="00AB1017" w:rsidRPr="00A564B4" w:rsidRDefault="00AB1017" w:rsidP="0092370C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645" w14:textId="77777777" w:rsidR="00AB1017" w:rsidRPr="00A564B4" w:rsidRDefault="00AB1017" w:rsidP="0092370C">
            <w:pPr>
              <w:pStyle w:val="TAC"/>
            </w:pPr>
            <w:r w:rsidRPr="00A564B4">
              <w:t>Support measurement enhancements in high speed scenario</w:t>
            </w:r>
          </w:p>
        </w:tc>
      </w:tr>
      <w:tr w:rsidR="00AB1017" w:rsidRPr="00A564B4" w14:paraId="7DD03A4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B25" w14:textId="77777777" w:rsidR="00AB1017" w:rsidRPr="00A564B4" w:rsidRDefault="00AB1017" w:rsidP="0092370C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393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C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3C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3CB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AB1017" w:rsidRPr="00A564B4" w14:paraId="2F342C27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365" w14:textId="77777777" w:rsidR="00AB1017" w:rsidRPr="00A564B4" w:rsidRDefault="00AB1017" w:rsidP="0092370C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ABA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D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02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0B9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AB1017" w:rsidRPr="00A564B4" w14:paraId="0E7906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0ED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F5B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840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96B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59E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AB1017" w:rsidRPr="00A564B4" w14:paraId="2E2AAF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C3D5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C7A" w14:textId="77777777" w:rsidR="00AB1017" w:rsidRPr="00A564B4" w:rsidRDefault="00AB1017" w:rsidP="0092370C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5F3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F1D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4D7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9263DC" w:rsidRPr="00A564B4" w14:paraId="021E7A07" w14:textId="77777777" w:rsidTr="0092370C">
        <w:trPr>
          <w:cantSplit/>
          <w:jc w:val="center"/>
          <w:ins w:id="4" w:author="Kiran Polaki/EQA - Certification /EQA/Professional/Samsung Electronics" w:date="2025-05-08T19:0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126" w14:textId="76C50A0B" w:rsidR="009263DC" w:rsidRPr="00A564B4" w:rsidRDefault="00C810C3" w:rsidP="0092370C">
            <w:pPr>
              <w:pStyle w:val="TAC"/>
              <w:rPr>
                <w:ins w:id="5" w:author="Kiran Polaki/EQA - Certification /EQA/Professional/Samsung Electronics" w:date="2025-05-08T19:01:00Z"/>
                <w:lang w:eastAsia="ko-KR"/>
              </w:rPr>
            </w:pPr>
            <w:ins w:id="6" w:author="Kiran Polaki/EQA - Certification /EQA/Professional/Samsung Electronics" w:date="2025-05-16T15:31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B73" w14:textId="78393F62" w:rsidR="009263DC" w:rsidRPr="00A564B4" w:rsidRDefault="009263DC" w:rsidP="0092370C">
            <w:pPr>
              <w:pStyle w:val="TAL"/>
              <w:rPr>
                <w:ins w:id="7" w:author="Kiran Polaki/EQA - Certification /EQA/Professional/Samsung Electronics" w:date="2025-05-08T19:01:00Z"/>
              </w:rPr>
            </w:pPr>
            <w:ins w:id="8" w:author="Kiran Polaki/EQA - Certification /EQA/Professional/Samsung Electronics" w:date="2025-05-08T19:01:00Z">
              <w:r>
                <w:t xml:space="preserve">Support of Half-duplex for </w:t>
              </w:r>
            </w:ins>
            <w:ins w:id="9" w:author="Kiran Polaki/EQA - Certification /EQA/Professional/Samsung Electronics" w:date="2025-05-08T19:02:00Z">
              <w:r>
                <w:t>NTN</w:t>
              </w:r>
            </w:ins>
            <w:ins w:id="10" w:author="Kiran Polaki/EQA - Certification /EQA/Professional/Samsung Electronics" w:date="2025-05-08T23:45:00Z">
              <w:r w:rsidR="00B75962">
                <w:t xml:space="preserve"> operation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D6F1" w14:textId="77777777" w:rsidR="009263DC" w:rsidRDefault="009263DC" w:rsidP="0092370C">
            <w:pPr>
              <w:pStyle w:val="TAC"/>
              <w:rPr>
                <w:ins w:id="11" w:author="Kiran Polaki/EQA - Certification /EQA/Professional/Samsung Electronics" w:date="2025-05-16T15:31:00Z"/>
                <w:lang w:eastAsia="ko-KR"/>
              </w:rPr>
            </w:pPr>
            <w:ins w:id="12" w:author="Kiran Polaki/EQA - Certification /EQA/Professional/Samsung Electronics" w:date="2025-05-08T19:02:00Z">
              <w:r>
                <w:rPr>
                  <w:lang w:eastAsia="ko-KR"/>
                </w:rPr>
                <w:t>36.102</w:t>
              </w:r>
            </w:ins>
          </w:p>
          <w:p w14:paraId="428E4327" w14:textId="1B5C6EBE" w:rsidR="001F6BD8" w:rsidRPr="00A564B4" w:rsidRDefault="001F6BD8" w:rsidP="0092370C">
            <w:pPr>
              <w:pStyle w:val="TAC"/>
              <w:rPr>
                <w:ins w:id="13" w:author="Kiran Polaki/EQA - Certification /EQA/Professional/Samsung Electronics" w:date="2025-05-08T19:01:00Z"/>
                <w:lang w:eastAsia="ko-KR"/>
              </w:rPr>
            </w:pPr>
            <w:ins w:id="14" w:author="Kiran Polaki/EQA - Certification /EQA/Professional/Samsung Electronics" w:date="2025-05-16T15:31:00Z">
              <w:r>
                <w:rPr>
                  <w:lang w:eastAsia="ko-KR"/>
                </w:rPr>
                <w:t>5.2B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FB" w14:textId="2B91706E" w:rsidR="009263DC" w:rsidRPr="00A564B4" w:rsidRDefault="009263DC" w:rsidP="0092370C">
            <w:pPr>
              <w:pStyle w:val="TAC"/>
              <w:rPr>
                <w:ins w:id="15" w:author="Kiran Polaki/EQA - Certification /EQA/Professional/Samsung Electronics" w:date="2025-05-08T19:01:00Z"/>
              </w:rPr>
            </w:pPr>
            <w:ins w:id="16" w:author="Kiran Polaki/EQA - Certification /EQA/Professional/Samsung Electronics" w:date="2025-05-08T19:02:00Z">
              <w:r>
                <w:t>Rel-17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1B7" w14:textId="4D6BBD78" w:rsidR="009263DC" w:rsidRPr="00A564B4" w:rsidRDefault="009263DC" w:rsidP="0092370C">
            <w:pPr>
              <w:pStyle w:val="TAC"/>
              <w:rPr>
                <w:ins w:id="17" w:author="Kiran Polaki/EQA - Certification /EQA/Professional/Samsung Electronics" w:date="2025-05-08T19:01:00Z"/>
                <w:rFonts w:cs="Segoe UI"/>
              </w:rPr>
            </w:pPr>
            <w:ins w:id="18" w:author="Kiran Polaki/EQA - Certification /EQA/Professional/Samsung Electronics" w:date="2025-05-08T19:02:00Z">
              <w:r>
                <w:rPr>
                  <w:rFonts w:cs="Segoe UI"/>
                </w:rPr>
                <w:t>Support of Half-duplex operation for cat</w:t>
              </w:r>
            </w:ins>
            <w:ins w:id="19" w:author="Kiran Polaki/EQA - Certification /EQA/Professional/Samsung Electronics" w:date="2025-05-08T19:03:00Z">
              <w:r>
                <w:rPr>
                  <w:rFonts w:cs="Segoe UI"/>
                </w:rPr>
                <w:t xml:space="preserve">egory M1, category M2, category </w:t>
              </w:r>
            </w:ins>
            <w:ins w:id="20" w:author="Kiran Polaki/EQA - Certification /EQA/Professional/Samsung Electronics" w:date="2025-05-08T19:04:00Z">
              <w:r>
                <w:rPr>
                  <w:rFonts w:cs="Segoe UI"/>
                </w:rPr>
                <w:t>NB1 and category NB2 NTN UE</w:t>
              </w:r>
            </w:ins>
          </w:p>
        </w:tc>
      </w:tr>
    </w:tbl>
    <w:p w14:paraId="36913F7A" w14:textId="77777777" w:rsidR="00AB1017" w:rsidRDefault="00AB1017" w:rsidP="00AB1017"/>
    <w:p w14:paraId="7D3D0B60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3118E" w14:textId="77777777" w:rsidR="007E503F" w:rsidRDefault="007E503F">
      <w:r>
        <w:separator/>
      </w:r>
    </w:p>
  </w:endnote>
  <w:endnote w:type="continuationSeparator" w:id="0">
    <w:p w14:paraId="05F28DB7" w14:textId="77777777" w:rsidR="007E503F" w:rsidRDefault="007E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AB4A8" w14:textId="77777777" w:rsidR="007E503F" w:rsidRDefault="007E503F">
      <w:r>
        <w:separator/>
      </w:r>
    </w:p>
  </w:footnote>
  <w:footnote w:type="continuationSeparator" w:id="0">
    <w:p w14:paraId="4BEE0F8D" w14:textId="77777777" w:rsidR="007E503F" w:rsidRDefault="007E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BD8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4DD4"/>
    <w:rsid w:val="003E1A36"/>
    <w:rsid w:val="00406189"/>
    <w:rsid w:val="00410371"/>
    <w:rsid w:val="004242F1"/>
    <w:rsid w:val="0048609B"/>
    <w:rsid w:val="0049132F"/>
    <w:rsid w:val="004B75B7"/>
    <w:rsid w:val="004C6D72"/>
    <w:rsid w:val="00502606"/>
    <w:rsid w:val="005141D9"/>
    <w:rsid w:val="0051580D"/>
    <w:rsid w:val="00547111"/>
    <w:rsid w:val="00562792"/>
    <w:rsid w:val="00592D74"/>
    <w:rsid w:val="005E2C44"/>
    <w:rsid w:val="005F1EB8"/>
    <w:rsid w:val="00621188"/>
    <w:rsid w:val="006257ED"/>
    <w:rsid w:val="0065177E"/>
    <w:rsid w:val="00653DE4"/>
    <w:rsid w:val="00665C47"/>
    <w:rsid w:val="00695808"/>
    <w:rsid w:val="006B46FB"/>
    <w:rsid w:val="006E21FB"/>
    <w:rsid w:val="00716D64"/>
    <w:rsid w:val="0078049F"/>
    <w:rsid w:val="00787DB0"/>
    <w:rsid w:val="00792342"/>
    <w:rsid w:val="0079586B"/>
    <w:rsid w:val="007977A8"/>
    <w:rsid w:val="007B512A"/>
    <w:rsid w:val="007C2097"/>
    <w:rsid w:val="007D6A07"/>
    <w:rsid w:val="007E503F"/>
    <w:rsid w:val="007F7259"/>
    <w:rsid w:val="008040A8"/>
    <w:rsid w:val="008279FA"/>
    <w:rsid w:val="008444AD"/>
    <w:rsid w:val="00850D3C"/>
    <w:rsid w:val="008626E7"/>
    <w:rsid w:val="00870EE7"/>
    <w:rsid w:val="008863B9"/>
    <w:rsid w:val="008A45A6"/>
    <w:rsid w:val="008D3CCC"/>
    <w:rsid w:val="008F3789"/>
    <w:rsid w:val="008F686C"/>
    <w:rsid w:val="009148DE"/>
    <w:rsid w:val="009263DC"/>
    <w:rsid w:val="00941E30"/>
    <w:rsid w:val="00947995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33A6F"/>
    <w:rsid w:val="00A400AD"/>
    <w:rsid w:val="00A47E70"/>
    <w:rsid w:val="00A50CF0"/>
    <w:rsid w:val="00A7671C"/>
    <w:rsid w:val="00AA2CBC"/>
    <w:rsid w:val="00AB1017"/>
    <w:rsid w:val="00AC4FDC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C66BA2"/>
    <w:rsid w:val="00C810C3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96E6A"/>
    <w:rsid w:val="00DC5E1A"/>
    <w:rsid w:val="00DD01C3"/>
    <w:rsid w:val="00DE34CF"/>
    <w:rsid w:val="00E13F3D"/>
    <w:rsid w:val="00E30DA1"/>
    <w:rsid w:val="00E34898"/>
    <w:rsid w:val="00EA25B8"/>
    <w:rsid w:val="00EB09B7"/>
    <w:rsid w:val="00EE7D7C"/>
    <w:rsid w:val="00F037FB"/>
    <w:rsid w:val="00F25D98"/>
    <w:rsid w:val="00F300FB"/>
    <w:rsid w:val="00F370D2"/>
    <w:rsid w:val="00FB3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2A43-D4AE-4D6F-B726-EE62D7D2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14</cp:revision>
  <cp:lastPrinted>1900-01-01T00:00:00Z</cp:lastPrinted>
  <dcterms:created xsi:type="dcterms:W3CDTF">2025-05-08T18:05:00Z</dcterms:created>
  <dcterms:modified xsi:type="dcterms:W3CDTF">2025-05-16T14:34:00Z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